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BC43" w14:textId="38E8F979"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640AE3">
        <w:rPr>
          <w:b/>
          <w:i/>
          <w:noProof/>
          <w:sz w:val="28"/>
        </w:rPr>
        <w:t>00991</w:t>
      </w:r>
    </w:p>
    <w:p w14:paraId="7DBC3798" w14:textId="759597B2" w:rsidR="00120869" w:rsidRDefault="00CC4F3F" w:rsidP="00120869">
      <w:pPr>
        <w:pStyle w:val="CRCoverPage"/>
        <w:outlineLvl w:val="0"/>
        <w:rPr>
          <w:b/>
          <w:noProof/>
          <w:sz w:val="24"/>
        </w:rPr>
      </w:pPr>
      <w:r>
        <w:rPr>
          <w:b/>
          <w:noProof/>
          <w:sz w:val="24"/>
        </w:rPr>
        <w:t>emeeting</w:t>
      </w:r>
      <w:r w:rsidR="00120869">
        <w:rPr>
          <w:b/>
          <w:noProof/>
          <w:sz w:val="24"/>
        </w:rPr>
        <w:t xml:space="preserve">, </w:t>
      </w:r>
      <w:r>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6D87E" w:rsidR="001E41F3" w:rsidRPr="00410371" w:rsidRDefault="00640AE3" w:rsidP="009658BC">
            <w:pPr>
              <w:pStyle w:val="CRCoverPage"/>
              <w:spacing w:after="0"/>
              <w:jc w:val="center"/>
              <w:rPr>
                <w:noProof/>
              </w:rPr>
            </w:pPr>
            <w:r w:rsidRPr="00640AE3">
              <w:rPr>
                <w:b/>
                <w:noProof/>
                <w:sz w:val="28"/>
              </w:rPr>
              <w:t>6044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F3EDD"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CC4F3F">
              <w:rPr>
                <w:b/>
                <w:noProof/>
                <w:sz w:val="28"/>
              </w:rPr>
              <w:t>2</w:t>
            </w:r>
            <w:r>
              <w:rPr>
                <w:b/>
                <w:noProof/>
                <w:sz w:val="28"/>
              </w:rPr>
              <w:t>.</w:t>
            </w:r>
            <w:r w:rsidR="00D504D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136C4" w:rsidR="001E41F3" w:rsidRDefault="006208A0">
            <w:pPr>
              <w:pStyle w:val="CRCoverPage"/>
              <w:spacing w:after="0"/>
              <w:ind w:left="100"/>
              <w:rPr>
                <w:noProof/>
              </w:rPr>
            </w:pPr>
            <w:r>
              <w:t>Indirect Network Sharing and Non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F355E" w:rsidR="001E41F3" w:rsidRPr="006208A0" w:rsidRDefault="006208A0">
            <w:pPr>
              <w:pStyle w:val="CRCoverPage"/>
              <w:spacing w:after="0"/>
              <w:ind w:left="100"/>
              <w:rPr>
                <w:bCs/>
                <w:noProof/>
              </w:rPr>
            </w:pPr>
            <w:r w:rsidRPr="006208A0">
              <w:rPr>
                <w:rFonts w:eastAsia="Batang" w:cs="Arial"/>
                <w:bCs/>
                <w:sz w:val="18"/>
                <w:szCs w:val="18"/>
                <w:lang w:eastAsia="ar-SA"/>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936C0"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01</w:t>
            </w:r>
            <w:r w:rsidR="004B520E">
              <w:rPr>
                <w:noProof/>
              </w:rPr>
              <w:t>-</w:t>
            </w:r>
            <w:r w:rsidR="00D504D5">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45CC8" w:rsidR="001E41F3" w:rsidRDefault="003C4B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840DC" w14:textId="62269CD5" w:rsidR="00DE2A34" w:rsidRDefault="00DE2A34">
            <w:pPr>
              <w:pStyle w:val="CRCoverPage"/>
              <w:spacing w:after="0"/>
              <w:ind w:left="100"/>
              <w:rPr>
                <w:noProof/>
              </w:rPr>
            </w:pPr>
            <w:r>
              <w:rPr>
                <w:noProof/>
              </w:rPr>
              <w:t xml:space="preserve">Current INS specs have not addressed the case of a UE </w:t>
            </w:r>
            <w:r w:rsidRPr="005646CF">
              <w:rPr>
                <w:lang w:val="en-US"/>
              </w:rPr>
              <w:t xml:space="preserve">registered </w:t>
            </w:r>
            <w:r>
              <w:rPr>
                <w:lang w:val="en-US"/>
              </w:rPr>
              <w:t xml:space="preserve">in </w:t>
            </w:r>
            <w:r>
              <w:t xml:space="preserve">Indirect Network Sharing i.e. </w:t>
            </w:r>
            <w:r w:rsidRPr="005646CF">
              <w:rPr>
                <w:lang w:val="en-US"/>
              </w:rPr>
              <w:t>using an AMF of a hosting PLMN</w:t>
            </w:r>
            <w:r>
              <w:rPr>
                <w:lang w:val="en-US"/>
              </w:rPr>
              <w:t xml:space="preserve"> and </w:t>
            </w:r>
            <w:r w:rsidR="0046508A" w:rsidRPr="005646CF">
              <w:rPr>
                <w:lang w:val="en-US"/>
              </w:rPr>
              <w:t>ge</w:t>
            </w:r>
            <w:r w:rsidR="0046508A">
              <w:rPr>
                <w:lang w:val="en-US"/>
              </w:rPr>
              <w:t>t</w:t>
            </w:r>
            <w:r w:rsidR="0046508A" w:rsidRPr="005646CF">
              <w:rPr>
                <w:lang w:val="en-US"/>
              </w:rPr>
              <w:t>t</w:t>
            </w:r>
            <w:r w:rsidR="0046508A">
              <w:rPr>
                <w:lang w:val="en-US"/>
              </w:rPr>
              <w:t>ing</w:t>
            </w:r>
            <w:r w:rsidR="0046508A" w:rsidRPr="005646CF">
              <w:rPr>
                <w:lang w:val="en-US"/>
              </w:rPr>
              <w:t xml:space="preserve"> Non 3GPP access </w:t>
            </w:r>
            <w:r w:rsidR="0046508A">
              <w:rPr>
                <w:lang w:val="en-US"/>
              </w:rPr>
              <w:t>where it tries to register</w:t>
            </w:r>
            <w:r w:rsidR="002B05D4">
              <w:rPr>
                <w:lang w:val="en-US"/>
              </w:rPr>
              <w:t xml:space="preserve"> to a 5GC</w:t>
            </w:r>
            <w:r w:rsidR="0046508A">
              <w:rPr>
                <w:lang w:val="en-US"/>
              </w:rPr>
              <w:t>.</w:t>
            </w:r>
          </w:p>
          <w:p w14:paraId="6542E160" w14:textId="54706E62" w:rsidR="006F30BB" w:rsidRDefault="00EC64DB">
            <w:pPr>
              <w:pStyle w:val="CRCoverPage"/>
              <w:spacing w:after="0"/>
              <w:ind w:left="100"/>
              <w:rPr>
                <w:noProof/>
              </w:rPr>
            </w:pPr>
            <w:r>
              <w:rPr>
                <w:noProof/>
              </w:rPr>
              <w:t>P</w:t>
            </w:r>
            <w:r w:rsidR="00DE2A34" w:rsidRPr="00DE2A34">
              <w:rPr>
                <w:noProof/>
              </w:rPr>
              <w:t>articipating PLMN</w:t>
            </w:r>
            <w:r>
              <w:rPr>
                <w:noProof/>
              </w:rPr>
              <w:t>’s N3IWF(s) are</w:t>
            </w:r>
            <w:r w:rsidR="00DE2A34" w:rsidRPr="00DE2A34">
              <w:rPr>
                <w:noProof/>
              </w:rPr>
              <w:t xml:space="preserve"> </w:t>
            </w:r>
            <w:r>
              <w:rPr>
                <w:noProof/>
              </w:rPr>
              <w:t>generally</w:t>
            </w:r>
            <w:r w:rsidR="00DE2A34">
              <w:rPr>
                <w:noProof/>
              </w:rPr>
              <w:t xml:space="preserve"> </w:t>
            </w:r>
            <w:r w:rsidR="00DE2A34" w:rsidRPr="00DE2A34">
              <w:rPr>
                <w:noProof/>
              </w:rPr>
              <w:t xml:space="preserve">available </w:t>
            </w:r>
            <w:r w:rsidR="00547D39">
              <w:rPr>
                <w:noProof/>
              </w:rPr>
              <w:t>over</w:t>
            </w:r>
            <w:r w:rsidR="00DE2A34" w:rsidRPr="00DE2A34">
              <w:rPr>
                <w:noProof/>
              </w:rPr>
              <w:t xml:space="preserve"> non-3GPP </w:t>
            </w:r>
            <w:r w:rsidR="00547D39">
              <w:rPr>
                <w:noProof/>
              </w:rPr>
              <w:t>access</w:t>
            </w:r>
            <w:r>
              <w:rPr>
                <w:noProof/>
              </w:rPr>
              <w:t xml:space="preserve"> as </w:t>
            </w:r>
            <w:r w:rsidR="006F30BB">
              <w:rPr>
                <w:noProof/>
              </w:rPr>
              <w:t>they are reachable over the Internet.</w:t>
            </w:r>
          </w:p>
          <w:p w14:paraId="40F2BF37" w14:textId="42AD4D00" w:rsidR="006F30BB" w:rsidRDefault="006F30BB">
            <w:pPr>
              <w:pStyle w:val="CRCoverPage"/>
              <w:spacing w:after="0"/>
              <w:ind w:left="100"/>
              <w:rPr>
                <w:noProof/>
              </w:rPr>
            </w:pPr>
            <w:r>
              <w:rPr>
                <w:noProof/>
              </w:rPr>
              <w:t xml:space="preserve">In that case, </w:t>
            </w:r>
            <w:r w:rsidRPr="005646CF">
              <w:rPr>
                <w:lang w:val="en-US"/>
              </w:rPr>
              <w:t xml:space="preserve">when the UE gets Non 3GPP access (e.g. on a N3IWF) of its HPLMN/participating PLMN, the UE registers over Non 3GPP access with a </w:t>
            </w:r>
            <w:r w:rsidR="00424D35">
              <w:rPr>
                <w:lang w:val="en-US"/>
              </w:rPr>
              <w:t>GUAMI</w:t>
            </w:r>
            <w:r w:rsidRPr="005646CF">
              <w:rPr>
                <w:lang w:val="en-US"/>
              </w:rPr>
              <w:t xml:space="preserve"> referring to the AMF of the hosting PLMN</w:t>
            </w:r>
            <w:r w:rsidR="00F55179">
              <w:rPr>
                <w:lang w:val="en-US"/>
              </w:rPr>
              <w:t xml:space="preserve">. </w:t>
            </w:r>
          </w:p>
          <w:p w14:paraId="708AA7DE" w14:textId="1AF0B59B" w:rsidR="001E41F3" w:rsidRDefault="00F55179">
            <w:pPr>
              <w:pStyle w:val="CRCoverPage"/>
              <w:spacing w:after="0"/>
              <w:ind w:left="100"/>
              <w:rPr>
                <w:noProof/>
              </w:rPr>
            </w:pPr>
            <w:r>
              <w:rPr>
                <w:noProof/>
              </w:rPr>
              <w:t xml:space="preserve">Thus the </w:t>
            </w:r>
            <w:r w:rsidR="00547D39">
              <w:rPr>
                <w:noProof/>
              </w:rPr>
              <w:t>P</w:t>
            </w:r>
            <w:r w:rsidR="00547D39" w:rsidRPr="00DE2A34">
              <w:rPr>
                <w:noProof/>
              </w:rPr>
              <w:t>articipating PLMN</w:t>
            </w:r>
            <w:r w:rsidR="00547D39">
              <w:rPr>
                <w:noProof/>
              </w:rPr>
              <w:t xml:space="preserve">’s N3IWF  needs to </w:t>
            </w:r>
            <w:r w:rsidR="00424D35">
              <w:rPr>
                <w:noProof/>
              </w:rPr>
              <w:t xml:space="preserve">be able to </w:t>
            </w:r>
            <w:r w:rsidR="00547D39">
              <w:rPr>
                <w:noProof/>
              </w:rPr>
              <w:t xml:space="preserve">establish a N2 interface with </w:t>
            </w:r>
            <w:r w:rsidR="004C58C3">
              <w:rPr>
                <w:noProof/>
              </w:rPr>
              <w:t>the AMF of the hosting PLMN where the UE is registerd over 3GPP acces.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FF7D5" w14:textId="77777777" w:rsidR="0019659D" w:rsidRDefault="0019659D">
            <w:pPr>
              <w:pStyle w:val="CRCoverPage"/>
              <w:spacing w:after="0"/>
              <w:ind w:left="100"/>
              <w:rPr>
                <w:lang w:val="en-US"/>
              </w:rPr>
            </w:pPr>
            <w:r>
              <w:rPr>
                <w:lang w:val="en-US"/>
              </w:rPr>
              <w:t>Adding a Note telling:</w:t>
            </w:r>
          </w:p>
          <w:p w14:paraId="31C656EC" w14:textId="4958D3B4" w:rsidR="001E41F3" w:rsidRPr="00424D35" w:rsidRDefault="009A17E7" w:rsidP="00424D35">
            <w:pPr>
              <w:pStyle w:val="CRCoverPage"/>
              <w:spacing w:after="0"/>
              <w:ind w:left="568"/>
              <w:rPr>
                <w:lang w:val="en-US"/>
              </w:rPr>
            </w:pPr>
            <w:r w:rsidRPr="005646CF">
              <w:rPr>
                <w:lang w:val="en-US"/>
              </w:rPr>
              <w:t>For a UE registered</w:t>
            </w:r>
            <w:r>
              <w:rPr>
                <w:lang w:val="en-US"/>
              </w:rPr>
              <w:t xml:space="preserve"> in </w:t>
            </w:r>
            <w:r>
              <w:t>Indirect Network Sharing</w:t>
            </w:r>
            <w:r>
              <w:rPr>
                <w:lang w:val="en-US"/>
              </w:rPr>
              <w:t xml:space="preserve"> over 3GPP access to its (E)HPLMN</w:t>
            </w:r>
            <w:r w:rsidRPr="005646CF">
              <w:rPr>
                <w:lang w:val="en-US"/>
              </w:rPr>
              <w:t xml:space="preserve">, when the UE gets Non 3GPP access (e.g. on a N3IWF) of its </w:t>
            </w:r>
            <w:r>
              <w:rPr>
                <w:lang w:val="en-US"/>
              </w:rPr>
              <w:t>(E)HPLMN</w:t>
            </w:r>
            <w:r w:rsidRPr="005646CF">
              <w:rPr>
                <w:lang w:val="en-US"/>
              </w:rPr>
              <w:t xml:space="preserve">, the UE registers </w:t>
            </w:r>
            <w:r>
              <w:rPr>
                <w:lang w:val="en-US"/>
              </w:rPr>
              <w:t xml:space="preserve">providing to the </w:t>
            </w:r>
            <w:r w:rsidRPr="005646CF">
              <w:rPr>
                <w:lang w:val="en-US"/>
              </w:rPr>
              <w:t xml:space="preserve">Non 3GPP access (e.g. N3IWF) </w:t>
            </w:r>
            <w:r>
              <w:rPr>
                <w:lang w:val="en-US"/>
              </w:rPr>
              <w:t>the</w:t>
            </w:r>
            <w:r w:rsidRPr="005646CF">
              <w:rPr>
                <w:lang w:val="en-US"/>
              </w:rPr>
              <w:t xml:space="preserve"> </w:t>
            </w:r>
            <w:r>
              <w:rPr>
                <w:lang w:val="en-US"/>
              </w:rPr>
              <w:t>GUAMI</w:t>
            </w:r>
            <w:r w:rsidRPr="005646CF">
              <w:rPr>
                <w:lang w:val="en-US"/>
              </w:rPr>
              <w:t xml:space="preserve"> </w:t>
            </w:r>
            <w:r>
              <w:rPr>
                <w:lang w:val="en-US"/>
              </w:rPr>
              <w:t xml:space="preserve">it has received over 3GPP access i.e. </w:t>
            </w:r>
            <w:r w:rsidRPr="005646CF">
              <w:rPr>
                <w:lang w:val="en-US"/>
              </w:rPr>
              <w:t xml:space="preserve">referring to </w:t>
            </w:r>
            <w:r>
              <w:rPr>
                <w:lang w:val="en-US"/>
              </w:rPr>
              <w:t>an</w:t>
            </w:r>
            <w:r w:rsidRPr="005646CF">
              <w:rPr>
                <w:lang w:val="en-US"/>
              </w:rPr>
              <w:t xml:space="preserve"> AMF of the hosting PLMN. Thus, the </w:t>
            </w:r>
            <w:r>
              <w:rPr>
                <w:lang w:val="en-US"/>
              </w:rPr>
              <w:t xml:space="preserve">selected </w:t>
            </w:r>
            <w:r w:rsidRPr="005646CF">
              <w:rPr>
                <w:lang w:val="en-US"/>
              </w:rPr>
              <w:t>Non 3GPP access (e.g. N3IWF) of the HPLMN/participating PLMN needs to be able to establish a N2 interface with AMF</w:t>
            </w:r>
            <w:r>
              <w:rPr>
                <w:lang w:val="en-US"/>
              </w:rPr>
              <w:t>(s)</w:t>
            </w:r>
            <w:r w:rsidRPr="005646CF">
              <w:rPr>
                <w:lang w:val="en-US"/>
              </w:rPr>
              <w:t xml:space="preserve"> of </w:t>
            </w:r>
            <w:r>
              <w:rPr>
                <w:lang w:val="en-US"/>
              </w:rPr>
              <w:t xml:space="preserve">the </w:t>
            </w:r>
            <w:r w:rsidRPr="005646CF">
              <w:rPr>
                <w:lang w:val="en-US"/>
              </w:rPr>
              <w:t>hosting PLMN</w:t>
            </w:r>
            <w:r>
              <w:rPr>
                <w:lang w:val="en-US"/>
              </w:rPr>
              <w:t xml:space="preserve"> that can serve UE(s) for </w:t>
            </w:r>
            <w:r>
              <w:t>Indirect Network Sharing</w:t>
            </w:r>
            <w:r w:rsidRPr="005646CF">
              <w:rPr>
                <w:lang w:val="en-US"/>
              </w:rPr>
              <w:t>.</w:t>
            </w:r>
            <w:r>
              <w:rPr>
                <w:lang w:val="en-US"/>
              </w:rPr>
              <w:t xml:space="preserve"> Using </w:t>
            </w:r>
            <w:r>
              <w:rPr>
                <w:noProof/>
              </w:rPr>
              <w:t xml:space="preserve">Tracking Area Identity based N3IWF FQDN can allow to reduce the number of N2 interfaces to be established between the hosting operator and the </w:t>
            </w:r>
            <w:r>
              <w:rPr>
                <w:lang w:val="en-US"/>
              </w:rPr>
              <w:t>(E)HPLMN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B0C38" w:rsidR="001E41F3" w:rsidRDefault="00141552">
            <w:pPr>
              <w:pStyle w:val="CRCoverPage"/>
              <w:spacing w:after="0"/>
              <w:ind w:left="100"/>
              <w:rPr>
                <w:noProof/>
              </w:rPr>
            </w:pPr>
            <w:r>
              <w:rPr>
                <w:noProof/>
              </w:rPr>
              <w:t xml:space="preserve">Simultaneous 3GPP access via INS and N3GPP </w:t>
            </w:r>
            <w:r w:rsidR="0019659D">
              <w:rPr>
                <w:noProof/>
              </w:rPr>
              <w:t>ac</w:t>
            </w:r>
            <w:r>
              <w:rPr>
                <w:noProof/>
              </w:rPr>
              <w:t>cess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4DBEF" w:rsidR="001E41F3" w:rsidRDefault="000E79B8">
            <w:pPr>
              <w:pStyle w:val="CRCoverPage"/>
              <w:spacing w:after="0"/>
              <w:ind w:left="100"/>
              <w:rPr>
                <w:noProof/>
              </w:rPr>
            </w:pPr>
            <w:r w:rsidRPr="001B7C50">
              <w:t>5.</w:t>
            </w:r>
            <w:r w:rsidRPr="001B7C50">
              <w:rPr>
                <w:lang w:eastAsia="zh-CN"/>
              </w:rPr>
              <w:t>1</w:t>
            </w:r>
            <w:r w:rsidRPr="001B7C50">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D828C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2279E8B0" w14:textId="77777777" w:rsidR="005646CF" w:rsidRPr="001B7C50" w:rsidRDefault="005646CF" w:rsidP="005646CF">
      <w:pPr>
        <w:pStyle w:val="Heading3"/>
      </w:pPr>
      <w:bookmarkStart w:id="3" w:name="_Toc20149998"/>
      <w:bookmarkStart w:id="4" w:name="_Toc27846797"/>
      <w:bookmarkStart w:id="5" w:name="_Toc36187928"/>
      <w:bookmarkStart w:id="6" w:name="_Toc45183832"/>
      <w:bookmarkStart w:id="7" w:name="_Toc47342674"/>
      <w:bookmarkStart w:id="8" w:name="_Toc51769375"/>
      <w:bookmarkStart w:id="9" w:name="_Toc185600997"/>
      <w:r w:rsidRPr="001B7C50">
        <w:t>5.</w:t>
      </w:r>
      <w:r w:rsidRPr="001B7C50">
        <w:rPr>
          <w:lang w:eastAsia="zh-CN"/>
        </w:rPr>
        <w:t>1</w:t>
      </w:r>
      <w:r w:rsidRPr="001B7C50">
        <w:t>8.1</w:t>
      </w:r>
      <w:r w:rsidRPr="001B7C50">
        <w:tab/>
        <w:t>General concepts</w:t>
      </w:r>
      <w:bookmarkEnd w:id="3"/>
      <w:bookmarkEnd w:id="4"/>
      <w:bookmarkEnd w:id="5"/>
      <w:bookmarkEnd w:id="6"/>
      <w:bookmarkEnd w:id="7"/>
      <w:bookmarkEnd w:id="8"/>
      <w:bookmarkEnd w:id="9"/>
    </w:p>
    <w:p w14:paraId="39E06B4C" w14:textId="77777777" w:rsidR="005646CF" w:rsidRPr="001B7C50" w:rsidRDefault="005646CF" w:rsidP="005646CF">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718127C3" w14:textId="77777777" w:rsidR="005646CF" w:rsidRPr="001B7C50" w:rsidRDefault="005646CF" w:rsidP="005646CF">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02DF45ED" w14:textId="77777777" w:rsidR="005646CF" w:rsidRDefault="005646CF" w:rsidP="005646CF">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4A8A3FBB" w14:textId="77777777" w:rsidR="005646CF" w:rsidRPr="001B7C50" w:rsidRDefault="005646CF" w:rsidP="005646CF">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34BBD057" w14:textId="77777777" w:rsidR="005646CF" w:rsidRDefault="005646CF" w:rsidP="005646CF">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24345733" w14:textId="77777777" w:rsidR="005646CF" w:rsidRDefault="005646CF" w:rsidP="005646CF">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0701FED8" w14:textId="77777777" w:rsidR="005646CF" w:rsidRDefault="005646CF" w:rsidP="005646CF">
      <w:pPr>
        <w:pStyle w:val="B1"/>
      </w:pPr>
      <w:r>
        <w:t>-</w:t>
      </w:r>
      <w:r>
        <w:tab/>
        <w:t>For interactions between the Network Functions only in the hosting operator network (e.g. V-PCF for AM policy), the NF of hosting operator network sets the serving PLMN ID to the PLMN ID of the hosting operator.</w:t>
      </w:r>
    </w:p>
    <w:p w14:paraId="729A6A99" w14:textId="77777777" w:rsidR="005646CF" w:rsidRDefault="005646CF" w:rsidP="005646CF">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9CFEF8C" w14:textId="51973142" w:rsidR="005646CF" w:rsidRPr="005646CF" w:rsidRDefault="005646CF" w:rsidP="005646CF">
      <w:pPr>
        <w:pStyle w:val="NO"/>
        <w:rPr>
          <w:ins w:id="10" w:author="LTHBM0" w:date="2025-01-03T10:56:00Z"/>
          <w:lang w:val="en-US"/>
        </w:rPr>
      </w:pPr>
      <w:ins w:id="11" w:author="LTHBM0" w:date="2025-01-03T10:56:00Z">
        <w:r w:rsidRPr="005646CF">
          <w:rPr>
            <w:lang w:val="en-US"/>
          </w:rPr>
          <w:t>NOTE</w:t>
        </w:r>
      </w:ins>
      <w:ins w:id="12" w:author="LTHBM0" w:date="2025-01-03T10:56:00Z" w16du:dateUtc="2025-01-03T09:56:00Z">
        <w:r>
          <w:rPr>
            <w:lang w:val="en-US"/>
          </w:rPr>
          <w:t xml:space="preserve"> 2</w:t>
        </w:r>
      </w:ins>
      <w:ins w:id="13" w:author="LTHBM0" w:date="2025-01-03T10:56:00Z">
        <w:r w:rsidRPr="005646CF">
          <w:rPr>
            <w:lang w:val="en-US"/>
          </w:rPr>
          <w:t xml:space="preserve">: </w:t>
        </w:r>
      </w:ins>
      <w:ins w:id="14" w:author="LTHBM0" w:date="2025-01-03T10:56:00Z" w16du:dateUtc="2025-01-03T09:56:00Z">
        <w:r>
          <w:rPr>
            <w:lang w:val="en-US"/>
          </w:rPr>
          <w:tab/>
        </w:r>
      </w:ins>
      <w:ins w:id="15" w:author="LTHBM0" w:date="2025-01-14T18:37:00Z" w16du:dateUtc="2025-01-14T17:37:00Z">
        <w:r w:rsidR="000C2978" w:rsidRPr="005646CF">
          <w:rPr>
            <w:lang w:val="en-US"/>
          </w:rPr>
          <w:t>For a UE registered</w:t>
        </w:r>
        <w:r w:rsidR="000C2978">
          <w:rPr>
            <w:lang w:val="en-US"/>
          </w:rPr>
          <w:t xml:space="preserve"> in </w:t>
        </w:r>
        <w:r w:rsidR="000C2978">
          <w:t>Indirect Network Sharing</w:t>
        </w:r>
      </w:ins>
      <w:r w:rsidR="000C2978">
        <w:rPr>
          <w:lang w:val="en-US"/>
        </w:rPr>
        <w:t xml:space="preserve"> </w:t>
      </w:r>
      <w:ins w:id="16" w:author="LTHBM0" w:date="2025-01-14T18:37:00Z" w16du:dateUtc="2025-01-14T17:37:00Z">
        <w:r w:rsidR="000C2978">
          <w:rPr>
            <w:lang w:val="en-US"/>
          </w:rPr>
          <w:t>over 3GPP access to its (E)HPLMN</w:t>
        </w:r>
        <w:r w:rsidR="000C2978" w:rsidRPr="005646CF">
          <w:rPr>
            <w:lang w:val="en-US"/>
          </w:rPr>
          <w:t xml:space="preserve">, when the UE gets Non 3GPP access (e.g. on a N3IWF) of its </w:t>
        </w:r>
        <w:r w:rsidR="000C2978">
          <w:rPr>
            <w:lang w:val="en-US"/>
          </w:rPr>
          <w:t>(E)HPLMN</w:t>
        </w:r>
        <w:r w:rsidR="000C2978" w:rsidRPr="005646CF">
          <w:rPr>
            <w:lang w:val="en-US"/>
          </w:rPr>
          <w:t xml:space="preserve">, the UE registers </w:t>
        </w:r>
        <w:r w:rsidR="000C2978">
          <w:rPr>
            <w:lang w:val="en-US"/>
          </w:rPr>
          <w:t xml:space="preserve">providing to the </w:t>
        </w:r>
        <w:r w:rsidR="000C2978" w:rsidRPr="005646CF">
          <w:rPr>
            <w:lang w:val="en-US"/>
          </w:rPr>
          <w:t xml:space="preserve">Non 3GPP access (e.g. N3IWF) </w:t>
        </w:r>
        <w:r w:rsidR="000C2978">
          <w:rPr>
            <w:lang w:val="en-US"/>
          </w:rPr>
          <w:t>the</w:t>
        </w:r>
        <w:r w:rsidR="000C2978" w:rsidRPr="005646CF">
          <w:rPr>
            <w:lang w:val="en-US"/>
          </w:rPr>
          <w:t xml:space="preserve"> </w:t>
        </w:r>
        <w:r w:rsidR="000C2978">
          <w:rPr>
            <w:lang w:val="en-US"/>
          </w:rPr>
          <w:t>GUAMI</w:t>
        </w:r>
        <w:r w:rsidR="000C2978" w:rsidRPr="005646CF">
          <w:rPr>
            <w:lang w:val="en-US"/>
          </w:rPr>
          <w:t xml:space="preserve"> </w:t>
        </w:r>
        <w:r w:rsidR="000C2978">
          <w:rPr>
            <w:lang w:val="en-US"/>
          </w:rPr>
          <w:t xml:space="preserve">it has received over 3GPP access i.e. </w:t>
        </w:r>
        <w:r w:rsidR="000C2978" w:rsidRPr="005646CF">
          <w:rPr>
            <w:lang w:val="en-US"/>
          </w:rPr>
          <w:t xml:space="preserve">referring to </w:t>
        </w:r>
        <w:r w:rsidR="000C2978">
          <w:rPr>
            <w:lang w:val="en-US"/>
          </w:rPr>
          <w:t>an</w:t>
        </w:r>
        <w:r w:rsidR="000C2978" w:rsidRPr="005646CF">
          <w:rPr>
            <w:lang w:val="en-US"/>
          </w:rPr>
          <w:t xml:space="preserve"> AMF of the hosting PLMN. Thus, the </w:t>
        </w:r>
        <w:r w:rsidR="000C2978">
          <w:rPr>
            <w:lang w:val="en-US"/>
          </w:rPr>
          <w:t xml:space="preserve">selected </w:t>
        </w:r>
        <w:r w:rsidR="000C2978" w:rsidRPr="005646CF">
          <w:rPr>
            <w:lang w:val="en-US"/>
          </w:rPr>
          <w:t>Non 3GPP access (e.g. N3IWF) of the participating PLMN needs to be able to establish a N2 interface with AMF</w:t>
        </w:r>
        <w:r w:rsidR="000C2978">
          <w:rPr>
            <w:lang w:val="en-US"/>
          </w:rPr>
          <w:t>(s)</w:t>
        </w:r>
        <w:r w:rsidR="000C2978" w:rsidRPr="005646CF">
          <w:rPr>
            <w:lang w:val="en-US"/>
          </w:rPr>
          <w:t xml:space="preserve"> of </w:t>
        </w:r>
        <w:r w:rsidR="000C2978">
          <w:rPr>
            <w:lang w:val="en-US"/>
          </w:rPr>
          <w:t xml:space="preserve">the </w:t>
        </w:r>
        <w:r w:rsidR="000C2978" w:rsidRPr="005646CF">
          <w:rPr>
            <w:lang w:val="en-US"/>
          </w:rPr>
          <w:t>hosting PLMN</w:t>
        </w:r>
        <w:r w:rsidR="000C2978">
          <w:rPr>
            <w:lang w:val="en-US"/>
          </w:rPr>
          <w:t xml:space="preserve"> that can serve UE(s) for </w:t>
        </w:r>
        <w:r w:rsidR="000C2978">
          <w:t>Indirect Network Sharing</w:t>
        </w:r>
        <w:r w:rsidR="000C2978" w:rsidRPr="005646CF">
          <w:rPr>
            <w:lang w:val="en-US"/>
          </w:rPr>
          <w:t>.</w:t>
        </w:r>
        <w:r w:rsidR="000C2978">
          <w:rPr>
            <w:lang w:val="en-US"/>
          </w:rPr>
          <w:t xml:space="preserve"> Using </w:t>
        </w:r>
        <w:r w:rsidR="000C2978">
          <w:rPr>
            <w:noProof/>
          </w:rPr>
          <w:t xml:space="preserve">Tracking Area Identity based N3IWF FQDN can allow to reduce the number of N2 interfaces to be established between the hosting </w:t>
        </w:r>
      </w:ins>
      <w:ins w:id="17" w:author="LTHBM0" w:date="2025-01-14T19:23:00Z" w16du:dateUtc="2025-01-14T18:23:00Z">
        <w:r w:rsidR="00FD1301">
          <w:rPr>
            <w:noProof/>
          </w:rPr>
          <w:t xml:space="preserve">PLMN </w:t>
        </w:r>
      </w:ins>
      <w:ins w:id="18" w:author="LTHBM0" w:date="2025-01-14T18:37:00Z" w16du:dateUtc="2025-01-14T17:37:00Z">
        <w:r w:rsidR="000C2978">
          <w:rPr>
            <w:noProof/>
          </w:rPr>
          <w:t xml:space="preserve">and the </w:t>
        </w:r>
        <w:r w:rsidR="000C2978">
          <w:rPr>
            <w:lang w:val="en-US"/>
          </w:rPr>
          <w:t>(E)HPLMN.</w:t>
        </w:r>
      </w:ins>
    </w:p>
    <w:p w14:paraId="28F87063" w14:textId="77777777" w:rsidR="005646CF" w:rsidRPr="001B7C50" w:rsidRDefault="005646CF" w:rsidP="005646CF">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FC42BB" w14:textId="167BFCDD" w:rsidR="005646CF" w:rsidRPr="001B7C50" w:rsidRDefault="005646CF" w:rsidP="005646CF">
      <w:pPr>
        <w:pStyle w:val="NO"/>
      </w:pPr>
      <w:r w:rsidRPr="001B7C50">
        <w:t>NOTE </w:t>
      </w:r>
      <w:ins w:id="19" w:author="LTHBM0" w:date="2025-01-03T10:56:00Z" w16du:dateUtc="2025-01-03T09:56:00Z">
        <w:r>
          <w:t>3</w:t>
        </w:r>
      </w:ins>
      <w:del w:id="20" w:author="LTHBM0" w:date="2025-01-03T10:56:00Z" w16du:dateUtc="2025-01-03T09:56:00Z">
        <w:r w:rsidDel="005646CF">
          <w:delText>2</w:delText>
        </w:r>
      </w:del>
      <w:r w:rsidRPr="001B7C50">
        <w:t>:</w:t>
      </w:r>
      <w:r w:rsidRPr="001B7C50">
        <w:tab/>
        <w:t>PNI-NPNs (without CAG) are not explicitly listed above as it does not require additional NG-RAN sharing functionality compared to sharing by one or multiple PLMNs.</w:t>
      </w:r>
    </w:p>
    <w:p w14:paraId="3198E5B0" w14:textId="77777777" w:rsidR="005646CF" w:rsidRPr="001B7C50" w:rsidRDefault="005646CF" w:rsidP="005646CF">
      <w:r w:rsidRPr="001B7C50">
        <w:t>In all non-public network sharing scenarios, each Cell Identity as specified in TS</w:t>
      </w:r>
      <w:r>
        <w:t> </w:t>
      </w:r>
      <w:r w:rsidRPr="001B7C50">
        <w:t>38.331</w:t>
      </w:r>
      <w:r>
        <w:t> </w:t>
      </w:r>
      <w:r w:rsidRPr="001B7C50">
        <w:t>[28] is associated with one of the following configuration options:</w:t>
      </w:r>
    </w:p>
    <w:p w14:paraId="51B05E0A" w14:textId="77777777" w:rsidR="005646CF" w:rsidRPr="001B7C50" w:rsidRDefault="005646CF" w:rsidP="005646CF">
      <w:pPr>
        <w:pStyle w:val="B1"/>
      </w:pPr>
      <w:r w:rsidRPr="001B7C50">
        <w:t>-</w:t>
      </w:r>
      <w:r w:rsidRPr="001B7C50">
        <w:tab/>
        <w:t>one or multiple SNPNs;</w:t>
      </w:r>
    </w:p>
    <w:p w14:paraId="76147BF2" w14:textId="77777777" w:rsidR="005646CF" w:rsidRPr="001B7C50" w:rsidRDefault="005646CF" w:rsidP="005646CF">
      <w:pPr>
        <w:pStyle w:val="B1"/>
      </w:pPr>
      <w:r w:rsidRPr="001B7C50">
        <w:t>-</w:t>
      </w:r>
      <w:r w:rsidRPr="001B7C50">
        <w:tab/>
        <w:t>one or multiple PNI-NPNs (with CAG); or</w:t>
      </w:r>
    </w:p>
    <w:p w14:paraId="0AE3FCB6" w14:textId="77777777" w:rsidR="005646CF" w:rsidRPr="001B7C50" w:rsidRDefault="005646CF" w:rsidP="005646CF">
      <w:pPr>
        <w:pStyle w:val="B1"/>
      </w:pPr>
      <w:r w:rsidRPr="001B7C50">
        <w:t>-</w:t>
      </w:r>
      <w:r w:rsidRPr="001B7C50">
        <w:tab/>
        <w:t>one or multiple PLMNs only.</w:t>
      </w:r>
    </w:p>
    <w:p w14:paraId="67628717" w14:textId="550DC143" w:rsidR="005646CF" w:rsidRPr="001B7C50" w:rsidRDefault="005646CF" w:rsidP="005646CF">
      <w:pPr>
        <w:pStyle w:val="NO"/>
      </w:pPr>
      <w:r w:rsidRPr="001B7C50">
        <w:t>NOTE </w:t>
      </w:r>
      <w:ins w:id="21" w:author="LTHBM0" w:date="2025-01-03T10:58:00Z" w16du:dateUtc="2025-01-03T09:58:00Z">
        <w:r w:rsidR="0019659D">
          <w:t>4</w:t>
        </w:r>
      </w:ins>
      <w:del w:id="22" w:author="LTHBM0" w:date="2025-01-03T10:58:00Z" w16du:dateUtc="2025-01-03T09:58:00Z">
        <w:r w:rsidDel="0019659D">
          <w:delText>3</w:delText>
        </w:r>
      </w:del>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49E5674E" w14:textId="3A920DF7" w:rsidR="005646CF" w:rsidRPr="001B7C50" w:rsidRDefault="005646CF" w:rsidP="005646CF">
      <w:pPr>
        <w:pStyle w:val="NO"/>
        <w:rPr>
          <w:rFonts w:eastAsia="MS Mincho"/>
        </w:rPr>
      </w:pPr>
      <w:r w:rsidRPr="001B7C50">
        <w:t>NOTE </w:t>
      </w:r>
      <w:ins w:id="23" w:author="LTHBM0" w:date="2025-01-03T10:58:00Z" w16du:dateUtc="2025-01-03T09:58:00Z">
        <w:r w:rsidR="0019659D">
          <w:t>5</w:t>
        </w:r>
      </w:ins>
      <w:del w:id="24" w:author="LTHBM0" w:date="2025-01-03T10:58:00Z" w16du:dateUtc="2025-01-03T09:58:00Z">
        <w:r w:rsidDel="0019659D">
          <w:delText>4</w:delText>
        </w:r>
      </w:del>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00B8EF09" w14:textId="731E0F11" w:rsidR="005646CF" w:rsidRPr="001B7C50" w:rsidRDefault="005646CF" w:rsidP="005646CF">
      <w:pPr>
        <w:pStyle w:val="NO"/>
      </w:pPr>
      <w:r w:rsidRPr="001B7C50">
        <w:t>NOTE </w:t>
      </w:r>
      <w:ins w:id="25" w:author="LTHBM0" w:date="2025-01-03T10:58:00Z" w16du:dateUtc="2025-01-03T09:58:00Z">
        <w:r w:rsidR="0019659D">
          <w:t>6</w:t>
        </w:r>
      </w:ins>
      <w:del w:id="26" w:author="LTHBM0" w:date="2025-01-03T10:58:00Z" w16du:dateUtc="2025-01-03T09:58:00Z">
        <w:r w:rsidDel="0019659D">
          <w:delText>5</w:delText>
        </w:r>
      </w:del>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1B6DBA0" w14:textId="77777777" w:rsidR="005646CF" w:rsidRPr="001B7C50" w:rsidRDefault="005646CF" w:rsidP="005646CF">
      <w:pPr>
        <w:pStyle w:val="TH"/>
      </w:pPr>
      <w:r w:rsidRPr="001B7C50">
        <w:object w:dxaOrig="8261" w:dyaOrig="2971" w14:anchorId="5D890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48.2pt" o:ole="">
            <v:imagedata r:id="rId22" o:title=""/>
          </v:shape>
          <o:OLEObject Type="Embed" ProgID="Word.Picture.8" ShapeID="_x0000_i1025" DrawAspect="Content" ObjectID="_1798390167" r:id="rId23"/>
        </w:object>
      </w:r>
    </w:p>
    <w:p w14:paraId="6F145B2C" w14:textId="77777777" w:rsidR="005646CF" w:rsidRPr="001B7C50" w:rsidRDefault="005646CF" w:rsidP="005646CF">
      <w:pPr>
        <w:pStyle w:val="TF"/>
        <w:rPr>
          <w:rFonts w:eastAsia="MS Mincho"/>
        </w:rPr>
      </w:pPr>
      <w:bookmarkStart w:id="27" w:name="_CRFigure5_18_11"/>
      <w:r w:rsidRPr="001B7C50">
        <w:t xml:space="preserve">Figure </w:t>
      </w:r>
      <w:bookmarkEnd w:id="27"/>
      <w:r w:rsidRPr="001B7C50">
        <w:t xml:space="preserve">5.18.1-1: A 5G Multi-Operator Core Network (5G MOCN) in which multiple CNs are </w:t>
      </w:r>
      <w:r w:rsidRPr="001B7C50">
        <w:br/>
        <w:t>connected to the same NG-RAN</w:t>
      </w:r>
    </w:p>
    <w:p w14:paraId="7AFA8850" w14:textId="77777777" w:rsidR="005646CF" w:rsidRDefault="005646CF" w:rsidP="005646CF">
      <w:pPr>
        <w:pStyle w:val="TH"/>
        <w:rPr>
          <w:rFonts w:eastAsia="MS Mincho"/>
        </w:rPr>
      </w:pPr>
      <w:r>
        <w:object w:dxaOrig="9121" w:dyaOrig="4590" w14:anchorId="6C9EC85F">
          <v:shape id="_x0000_i1026" type="#_x0000_t75" style="width:455.45pt;height:229.4pt" o:ole="">
            <v:imagedata r:id="rId24" o:title=""/>
          </v:shape>
          <o:OLEObject Type="Embed" ProgID="Visio.Drawing.15" ShapeID="_x0000_i1026" DrawAspect="Content" ObjectID="_1798390168" r:id="rId25"/>
        </w:object>
      </w:r>
    </w:p>
    <w:p w14:paraId="784C6377" w14:textId="77777777" w:rsidR="005646CF" w:rsidRDefault="005646CF" w:rsidP="005646CF">
      <w:pPr>
        <w:pStyle w:val="TF"/>
        <w:rPr>
          <w:rFonts w:eastAsia="MS Mincho"/>
        </w:rPr>
      </w:pPr>
      <w:bookmarkStart w:id="28" w:name="_CRFigure5_18_12"/>
      <w:r>
        <w:rPr>
          <w:rFonts w:eastAsia="MS Mincho"/>
        </w:rPr>
        <w:t xml:space="preserve">Figure </w:t>
      </w:r>
      <w:bookmarkEnd w:id="28"/>
      <w:r>
        <w:rPr>
          <w:rFonts w:eastAsia="MS Mincho"/>
        </w:rPr>
        <w:t>5.18.1-2: Indirect Network Sharing in which multiple participating operators' CNs connect to hosting operator's CN to share NR</w:t>
      </w:r>
    </w:p>
    <w:p w14:paraId="2590B68E" w14:textId="4C7CC439" w:rsidR="005646CF" w:rsidRDefault="005646CF" w:rsidP="005646CF">
      <w:pPr>
        <w:pStyle w:val="NO"/>
        <w:rPr>
          <w:rFonts w:eastAsia="MS Mincho"/>
        </w:rPr>
      </w:pPr>
      <w:r>
        <w:rPr>
          <w:rFonts w:eastAsia="MS Mincho"/>
        </w:rPr>
        <w:t>NOTE </w:t>
      </w:r>
      <w:ins w:id="29" w:author="LTHBM0" w:date="2025-01-03T10:58:00Z" w16du:dateUtc="2025-01-03T09:58:00Z">
        <w:r w:rsidR="0019659D">
          <w:rPr>
            <w:rFonts w:eastAsia="MS Mincho"/>
          </w:rPr>
          <w:t>7</w:t>
        </w:r>
      </w:ins>
      <w:del w:id="30" w:author="LTHBM0" w:date="2025-01-03T10:58:00Z" w16du:dateUtc="2025-01-03T09:58:00Z">
        <w:r w:rsidDel="0019659D">
          <w:rPr>
            <w:rFonts w:eastAsia="MS Mincho"/>
          </w:rPr>
          <w:delText>6</w:delText>
        </w:r>
      </w:del>
      <w:r>
        <w:rPr>
          <w:rFonts w:eastAsia="MS Mincho"/>
        </w:rPr>
        <w:t>:</w:t>
      </w:r>
      <w:r>
        <w:rPr>
          <w:rFonts w:eastAsia="MS Mincho"/>
        </w:rPr>
        <w:tab/>
        <w:t>Not all interfaces between the hosting operator and the participating operator are depicted in the Figure 5.18.1-2 for simplicity.</w:t>
      </w:r>
    </w:p>
    <w:p w14:paraId="3BB835D6" w14:textId="624B0A27" w:rsidR="005646CF" w:rsidRDefault="005646CF" w:rsidP="005646CF">
      <w:pPr>
        <w:pStyle w:val="NO"/>
        <w:rPr>
          <w:rFonts w:eastAsia="MS Mincho"/>
        </w:rPr>
      </w:pPr>
      <w:r>
        <w:rPr>
          <w:rFonts w:eastAsia="MS Mincho"/>
        </w:rPr>
        <w:t>NOTE </w:t>
      </w:r>
      <w:ins w:id="31" w:author="LTHBM0" w:date="2025-01-03T10:58:00Z" w16du:dateUtc="2025-01-03T09:58:00Z">
        <w:r w:rsidR="0019659D">
          <w:rPr>
            <w:rFonts w:eastAsia="MS Mincho"/>
          </w:rPr>
          <w:t>8</w:t>
        </w:r>
      </w:ins>
      <w:del w:id="32" w:author="LTHBM0" w:date="2025-01-03T10:58:00Z" w16du:dateUtc="2025-01-03T09:58:00Z">
        <w:r w:rsidDel="0019659D">
          <w:rPr>
            <w:rFonts w:eastAsia="MS Mincho"/>
          </w:rPr>
          <w:delText>7</w:delText>
        </w:r>
      </w:del>
      <w:r>
        <w:rPr>
          <w:rFonts w:eastAsia="MS Mincho"/>
        </w:rPr>
        <w:t>:</w:t>
      </w:r>
      <w:r>
        <w:rPr>
          <w:rFonts w:eastAsia="MS Mincho"/>
        </w:rPr>
        <w:tab/>
        <w:t>For the sake of clarity, SEPPs are not depicted in the Figure 5.18.1-2.</w:t>
      </w:r>
    </w:p>
    <w:p w14:paraId="10530F92" w14:textId="77777777" w:rsidR="005646CF" w:rsidRDefault="005646C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3E21D" w14:textId="77777777" w:rsidR="00BF04EE" w:rsidRDefault="00BF04EE">
      <w:r>
        <w:separator/>
      </w:r>
    </w:p>
  </w:endnote>
  <w:endnote w:type="continuationSeparator" w:id="0">
    <w:p w14:paraId="53527B7B" w14:textId="77777777" w:rsidR="00BF04EE" w:rsidRDefault="00BF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2CBD2" w14:textId="77777777" w:rsidR="00BF04EE" w:rsidRDefault="00BF04EE">
      <w:r>
        <w:separator/>
      </w:r>
    </w:p>
  </w:footnote>
  <w:footnote w:type="continuationSeparator" w:id="0">
    <w:p w14:paraId="5D4D299E" w14:textId="77777777" w:rsidR="00BF04EE" w:rsidRDefault="00BF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2978"/>
    <w:rsid w:val="000C6598"/>
    <w:rsid w:val="000D44B3"/>
    <w:rsid w:val="000E3123"/>
    <w:rsid w:val="000E79B8"/>
    <w:rsid w:val="0010599C"/>
    <w:rsid w:val="00115D05"/>
    <w:rsid w:val="00120869"/>
    <w:rsid w:val="00127355"/>
    <w:rsid w:val="00141552"/>
    <w:rsid w:val="00145D43"/>
    <w:rsid w:val="001631BF"/>
    <w:rsid w:val="00163719"/>
    <w:rsid w:val="00192C46"/>
    <w:rsid w:val="0019659D"/>
    <w:rsid w:val="001A08B3"/>
    <w:rsid w:val="001A7B60"/>
    <w:rsid w:val="001B52F0"/>
    <w:rsid w:val="001B7A65"/>
    <w:rsid w:val="001E41F3"/>
    <w:rsid w:val="001E718B"/>
    <w:rsid w:val="00220C80"/>
    <w:rsid w:val="00236811"/>
    <w:rsid w:val="0023783B"/>
    <w:rsid w:val="00251D76"/>
    <w:rsid w:val="0026004D"/>
    <w:rsid w:val="002640DD"/>
    <w:rsid w:val="00275D12"/>
    <w:rsid w:val="00276C27"/>
    <w:rsid w:val="00284FEB"/>
    <w:rsid w:val="002860C4"/>
    <w:rsid w:val="002A02B0"/>
    <w:rsid w:val="002B05D4"/>
    <w:rsid w:val="002B5741"/>
    <w:rsid w:val="002E472E"/>
    <w:rsid w:val="002F2100"/>
    <w:rsid w:val="002F3647"/>
    <w:rsid w:val="00300221"/>
    <w:rsid w:val="00305409"/>
    <w:rsid w:val="003609EF"/>
    <w:rsid w:val="0036231A"/>
    <w:rsid w:val="00374DD4"/>
    <w:rsid w:val="003A2A40"/>
    <w:rsid w:val="003C4BE0"/>
    <w:rsid w:val="003E1A36"/>
    <w:rsid w:val="003E70EF"/>
    <w:rsid w:val="00410371"/>
    <w:rsid w:val="004242F1"/>
    <w:rsid w:val="00424D35"/>
    <w:rsid w:val="00464B05"/>
    <w:rsid w:val="0046508A"/>
    <w:rsid w:val="00467D15"/>
    <w:rsid w:val="004B520E"/>
    <w:rsid w:val="004B75B7"/>
    <w:rsid w:val="004C216C"/>
    <w:rsid w:val="004C58C3"/>
    <w:rsid w:val="00503777"/>
    <w:rsid w:val="00510FE4"/>
    <w:rsid w:val="0051580D"/>
    <w:rsid w:val="00532E0A"/>
    <w:rsid w:val="00547111"/>
    <w:rsid w:val="00547D39"/>
    <w:rsid w:val="005646CF"/>
    <w:rsid w:val="0058259F"/>
    <w:rsid w:val="005829EA"/>
    <w:rsid w:val="00591D18"/>
    <w:rsid w:val="00592D74"/>
    <w:rsid w:val="005A1C07"/>
    <w:rsid w:val="005A2E05"/>
    <w:rsid w:val="005C483E"/>
    <w:rsid w:val="005E2C44"/>
    <w:rsid w:val="005E43C2"/>
    <w:rsid w:val="006014BC"/>
    <w:rsid w:val="006208A0"/>
    <w:rsid w:val="00621188"/>
    <w:rsid w:val="006257ED"/>
    <w:rsid w:val="00635118"/>
    <w:rsid w:val="00640AE3"/>
    <w:rsid w:val="006523A4"/>
    <w:rsid w:val="0066018B"/>
    <w:rsid w:val="006615F7"/>
    <w:rsid w:val="00665C47"/>
    <w:rsid w:val="006708A1"/>
    <w:rsid w:val="00695808"/>
    <w:rsid w:val="006B46FB"/>
    <w:rsid w:val="006E21FB"/>
    <w:rsid w:val="006E33C8"/>
    <w:rsid w:val="006F30BB"/>
    <w:rsid w:val="0070106E"/>
    <w:rsid w:val="00706006"/>
    <w:rsid w:val="007450CB"/>
    <w:rsid w:val="007725EF"/>
    <w:rsid w:val="00792342"/>
    <w:rsid w:val="007931C4"/>
    <w:rsid w:val="007977A8"/>
    <w:rsid w:val="007B512A"/>
    <w:rsid w:val="007C2097"/>
    <w:rsid w:val="007D6A07"/>
    <w:rsid w:val="007F7259"/>
    <w:rsid w:val="008040A8"/>
    <w:rsid w:val="00821160"/>
    <w:rsid w:val="008279FA"/>
    <w:rsid w:val="008626E7"/>
    <w:rsid w:val="00870EE7"/>
    <w:rsid w:val="00881EDB"/>
    <w:rsid w:val="00883570"/>
    <w:rsid w:val="008863B9"/>
    <w:rsid w:val="008A45A6"/>
    <w:rsid w:val="008C0D78"/>
    <w:rsid w:val="008F3789"/>
    <w:rsid w:val="008F686C"/>
    <w:rsid w:val="00904715"/>
    <w:rsid w:val="009148DE"/>
    <w:rsid w:val="00941E30"/>
    <w:rsid w:val="009426FF"/>
    <w:rsid w:val="0094640C"/>
    <w:rsid w:val="00964E90"/>
    <w:rsid w:val="009658BC"/>
    <w:rsid w:val="009777D9"/>
    <w:rsid w:val="00982E8C"/>
    <w:rsid w:val="009849F3"/>
    <w:rsid w:val="00985DC5"/>
    <w:rsid w:val="00991B88"/>
    <w:rsid w:val="009A09C0"/>
    <w:rsid w:val="009A17E7"/>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E4730"/>
    <w:rsid w:val="00AF40B7"/>
    <w:rsid w:val="00B21E85"/>
    <w:rsid w:val="00B258BB"/>
    <w:rsid w:val="00B509FF"/>
    <w:rsid w:val="00B52A3B"/>
    <w:rsid w:val="00B67B97"/>
    <w:rsid w:val="00B968C8"/>
    <w:rsid w:val="00BA3EC5"/>
    <w:rsid w:val="00BA51D9"/>
    <w:rsid w:val="00BA5986"/>
    <w:rsid w:val="00BB5DFC"/>
    <w:rsid w:val="00BD1C46"/>
    <w:rsid w:val="00BD279D"/>
    <w:rsid w:val="00BD5C13"/>
    <w:rsid w:val="00BD6BB8"/>
    <w:rsid w:val="00BD7EA5"/>
    <w:rsid w:val="00BE4B37"/>
    <w:rsid w:val="00BE502E"/>
    <w:rsid w:val="00BF04EE"/>
    <w:rsid w:val="00C046FB"/>
    <w:rsid w:val="00C146EB"/>
    <w:rsid w:val="00C519DC"/>
    <w:rsid w:val="00C6177D"/>
    <w:rsid w:val="00C66BA2"/>
    <w:rsid w:val="00C95985"/>
    <w:rsid w:val="00CC4F3F"/>
    <w:rsid w:val="00CC5026"/>
    <w:rsid w:val="00CC68D0"/>
    <w:rsid w:val="00CF023C"/>
    <w:rsid w:val="00D00481"/>
    <w:rsid w:val="00D00845"/>
    <w:rsid w:val="00D03F9A"/>
    <w:rsid w:val="00D06D51"/>
    <w:rsid w:val="00D15A9D"/>
    <w:rsid w:val="00D231ED"/>
    <w:rsid w:val="00D24991"/>
    <w:rsid w:val="00D27F0B"/>
    <w:rsid w:val="00D50255"/>
    <w:rsid w:val="00D504D5"/>
    <w:rsid w:val="00D6111A"/>
    <w:rsid w:val="00D66520"/>
    <w:rsid w:val="00DA12F6"/>
    <w:rsid w:val="00DE2A34"/>
    <w:rsid w:val="00DE34CF"/>
    <w:rsid w:val="00DE487C"/>
    <w:rsid w:val="00DF703F"/>
    <w:rsid w:val="00E13F3D"/>
    <w:rsid w:val="00E15157"/>
    <w:rsid w:val="00E1687B"/>
    <w:rsid w:val="00E16F40"/>
    <w:rsid w:val="00E31307"/>
    <w:rsid w:val="00E34898"/>
    <w:rsid w:val="00E8310E"/>
    <w:rsid w:val="00E941E1"/>
    <w:rsid w:val="00EB09B7"/>
    <w:rsid w:val="00EC64DB"/>
    <w:rsid w:val="00EE7D7C"/>
    <w:rsid w:val="00EF16AE"/>
    <w:rsid w:val="00EF1BED"/>
    <w:rsid w:val="00F05DB4"/>
    <w:rsid w:val="00F25CD5"/>
    <w:rsid w:val="00F25D98"/>
    <w:rsid w:val="00F300FB"/>
    <w:rsid w:val="00F33065"/>
    <w:rsid w:val="00F42524"/>
    <w:rsid w:val="00F55179"/>
    <w:rsid w:val="00F60458"/>
    <w:rsid w:val="00F84663"/>
    <w:rsid w:val="00FB29BB"/>
    <w:rsid w:val="00FB5C7C"/>
    <w:rsid w:val="00FB6386"/>
    <w:rsid w:val="00FD1301"/>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5646CF"/>
    <w:rPr>
      <w:rFonts w:ascii="Times New Roman" w:hAnsi="Times New Roman"/>
      <w:lang w:val="en-GB" w:eastAsia="en-US"/>
    </w:rPr>
  </w:style>
  <w:style w:type="character" w:customStyle="1" w:styleId="NOZchn">
    <w:name w:val="NO Zchn"/>
    <w:link w:val="NO"/>
    <w:rsid w:val="005646CF"/>
    <w:rPr>
      <w:rFonts w:ascii="Times New Roman" w:hAnsi="Times New Roman"/>
      <w:lang w:val="en-GB" w:eastAsia="en-US"/>
    </w:rPr>
  </w:style>
  <w:style w:type="character" w:customStyle="1" w:styleId="THChar">
    <w:name w:val="TH Char"/>
    <w:link w:val="TH"/>
    <w:qFormat/>
    <w:rsid w:val="005646CF"/>
    <w:rPr>
      <w:rFonts w:ascii="Arial" w:hAnsi="Arial"/>
      <w:b/>
      <w:lang w:val="en-GB" w:eastAsia="en-US"/>
    </w:rPr>
  </w:style>
  <w:style w:type="character" w:customStyle="1" w:styleId="TFChar">
    <w:name w:val="TF Char"/>
    <w:link w:val="TF"/>
    <w:rsid w:val="005646CF"/>
    <w:rPr>
      <w:rFonts w:ascii="Arial" w:hAnsi="Arial"/>
      <w:b/>
      <w:lang w:val="en-GB" w:eastAsia="en-US"/>
    </w:rPr>
  </w:style>
  <w:style w:type="paragraph" w:styleId="Revision">
    <w:name w:val="Revision"/>
    <w:hidden/>
    <w:uiPriority w:val="99"/>
    <w:semiHidden/>
    <w:rsid w:val="005646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320777">
      <w:bodyDiv w:val="1"/>
      <w:marLeft w:val="0"/>
      <w:marRight w:val="0"/>
      <w:marTop w:val="0"/>
      <w:marBottom w:val="0"/>
      <w:divBdr>
        <w:top w:val="none" w:sz="0" w:space="0" w:color="auto"/>
        <w:left w:val="none" w:sz="0" w:space="0" w:color="auto"/>
        <w:bottom w:val="none" w:sz="0" w:space="0" w:color="auto"/>
        <w:right w:val="none" w:sz="0" w:space="0" w:color="auto"/>
      </w:divBdr>
    </w:div>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707026026">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Pages>
  <Words>1388</Words>
  <Characters>7915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47</cp:revision>
  <cp:lastPrinted>1899-12-31T23:00:00Z</cp:lastPrinted>
  <dcterms:created xsi:type="dcterms:W3CDTF">2021-01-04T08:25:00Z</dcterms:created>
  <dcterms:modified xsi:type="dcterms:W3CDTF">2025-01-14T18:23:00Z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